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00A77AA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AD1A24">
        <w:rPr>
          <w:rFonts w:ascii="Arial" w:hAnsi="Arial" w:cs="Arial"/>
          <w:b/>
          <w:bCs/>
          <w:sz w:val="28"/>
        </w:rPr>
        <w:t>xxxx</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4D603D8A"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D1A24" w:rsidRPr="00580370">
        <w:rPr>
          <w:rFonts w:cs="Arial"/>
          <w:sz w:val="22"/>
          <w:szCs w:val="22"/>
        </w:rPr>
        <w:t>Feature lead summary NRU</w:t>
      </w:r>
      <w:r w:rsidR="00AD1A24" w:rsidRPr="00173AC1">
        <w:rPr>
          <w:rFonts w:cs="Arial" w:hint="eastAsia"/>
          <w:sz w:val="22"/>
          <w:szCs w:val="22"/>
        </w:rPr>
        <w:t>-CG-0</w:t>
      </w:r>
      <w:r w:rsidR="00AD1A24">
        <w:rPr>
          <w:rFonts w:cs="Arial" w:hint="eastAsia"/>
          <w:sz w:val="22"/>
          <w:szCs w:val="22"/>
        </w:rPr>
        <w:t>2</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62A03541" w:rsidR="0090482B" w:rsidRDefault="00260876" w:rsidP="002478D2">
      <w:bookmarkStart w:id="0" w:name="OLE_LINK13"/>
      <w:bookmarkStart w:id="1" w:name="OLE_LINK14"/>
      <w:r>
        <w:t>Following email thread is assigned:</w:t>
      </w:r>
    </w:p>
    <w:p w14:paraId="0C77AF95" w14:textId="252FE450" w:rsidR="00260876" w:rsidRDefault="00260876" w:rsidP="00260876">
      <w:pPr>
        <w:rPr>
          <w:lang w:eastAsia="x-none"/>
        </w:rPr>
      </w:pPr>
      <w:r w:rsidRPr="00D32F43">
        <w:rPr>
          <w:highlight w:val="cyan"/>
        </w:rPr>
        <w:t>[</w:t>
      </w:r>
      <w:r w:rsidRPr="00BB2DE7">
        <w:rPr>
          <w:highlight w:val="cyan"/>
        </w:rPr>
        <w:t>100b-e-NR-unlic-NRU-CG</w:t>
      </w:r>
      <w:r>
        <w:rPr>
          <w:highlight w:val="cyan"/>
        </w:rPr>
        <w:t>-02</w:t>
      </w:r>
      <w:r w:rsidRPr="00D32F43">
        <w:rPr>
          <w:highlight w:val="cyan"/>
        </w:rPr>
        <w:t>]</w:t>
      </w:r>
      <w:r w:rsidR="00C179B6">
        <w:rPr>
          <w:highlight w:val="cyan"/>
        </w:rPr>
        <w:t xml:space="preserve"> </w:t>
      </w:r>
      <w:r w:rsidRPr="00BA543C">
        <w:rPr>
          <w:highlight w:val="cyan"/>
        </w:rPr>
        <w:t xml:space="preserve">Email discussion/approval on </w:t>
      </w:r>
      <w:r>
        <w:rPr>
          <w:highlight w:val="cyan"/>
        </w:rPr>
        <w:t xml:space="preserve">following issues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 xml:space="preserve">Rakesh </w:t>
      </w:r>
      <w:r w:rsidRPr="00BA543C">
        <w:rPr>
          <w:highlight w:val="cyan"/>
        </w:rPr>
        <w:t>(</w:t>
      </w:r>
      <w:r>
        <w:rPr>
          <w:highlight w:val="cyan"/>
        </w:rPr>
        <w:t>Vivo</w:t>
      </w:r>
      <w:r w:rsidRPr="00BA543C">
        <w:rPr>
          <w:highlight w:val="cyan"/>
        </w:rPr>
        <w:t>)</w:t>
      </w:r>
    </w:p>
    <w:p w14:paraId="66979DF9" w14:textId="77777777" w:rsidR="00260876" w:rsidRDefault="00260876" w:rsidP="00260876">
      <w:pPr>
        <w:numPr>
          <w:ilvl w:val="0"/>
          <w:numId w:val="29"/>
        </w:numPr>
        <w:spacing w:after="0"/>
        <w:jc w:val="left"/>
        <w:rPr>
          <w:lang w:eastAsia="x-none"/>
        </w:rPr>
      </w:pPr>
      <w:r w:rsidRPr="00EE4FA9">
        <w:t>PUSCH repetition transmission related issues for NRU configured grant</w:t>
      </w:r>
    </w:p>
    <w:p w14:paraId="61945829" w14:textId="77777777" w:rsidR="00260876" w:rsidRDefault="00260876" w:rsidP="00260876">
      <w:pPr>
        <w:numPr>
          <w:ilvl w:val="0"/>
          <w:numId w:val="29"/>
        </w:numPr>
        <w:spacing w:after="0"/>
        <w:jc w:val="left"/>
        <w:rPr>
          <w:lang w:eastAsia="x-none"/>
        </w:rPr>
      </w:pPr>
      <w:r w:rsidRPr="002B08C9">
        <w:rPr>
          <w:rFonts w:hint="eastAsia"/>
        </w:rPr>
        <w:t>RV determination for CG repetition</w:t>
      </w:r>
    </w:p>
    <w:p w14:paraId="3727DB73" w14:textId="77777777" w:rsidR="00260876" w:rsidRDefault="00260876" w:rsidP="002478D2"/>
    <w:p w14:paraId="0F1AA6A5" w14:textId="77777777" w:rsidR="00260876" w:rsidRPr="00626DEC" w:rsidRDefault="00260876" w:rsidP="002478D2">
      <w:pPr>
        <w:rPr>
          <w:rFonts w:eastAsiaTheme="minorEastAsia"/>
          <w:lang w:eastAsia="zh-CN"/>
        </w:rPr>
      </w:pPr>
    </w:p>
    <w:p w14:paraId="01B42957" w14:textId="337CCBC1" w:rsidR="00E83732" w:rsidRPr="00E83732" w:rsidRDefault="00260876" w:rsidP="00E37865">
      <w:pPr>
        <w:pStyle w:val="title1"/>
      </w:pPr>
      <w:r>
        <w:t>D</w:t>
      </w:r>
      <w:r>
        <w:rPr>
          <w:rFonts w:hint="eastAsia"/>
        </w:rPr>
        <w:t>isc</w:t>
      </w:r>
      <w:r>
        <w:t>ussion on topic#2</w:t>
      </w:r>
      <w:r w:rsidR="00F53427">
        <w:t xml:space="preserve"> </w:t>
      </w:r>
    </w:p>
    <w:p w14:paraId="4DDDABE0" w14:textId="77777777" w:rsidR="00031FA4" w:rsidRPr="00031FA4" w:rsidRDefault="00031FA4" w:rsidP="00031FA4">
      <w:pPr>
        <w:rPr>
          <w:rFonts w:eastAsiaTheme="minorEastAsia"/>
          <w:lang w:val="en-GB" w:eastAsia="zh-CN"/>
        </w:rPr>
      </w:pPr>
    </w:p>
    <w:p w14:paraId="4074D0D4" w14:textId="471EBAA7" w:rsidR="00C4632D" w:rsidRDefault="00856DC4" w:rsidP="00856DC4">
      <w:pPr>
        <w:pStyle w:val="title2"/>
      </w:pPr>
      <w:r>
        <w:t xml:space="preserve">Issue 2: </w:t>
      </w:r>
      <w:r w:rsidR="00C05F28" w:rsidRPr="00EE4FA9">
        <w:t>T</w:t>
      </w:r>
      <w:r w:rsidR="00C4632D" w:rsidRPr="00EE4FA9">
        <w:t>he PUSCH repetition transmission</w:t>
      </w:r>
      <w:r w:rsidR="00C05F28" w:rsidRPr="00EE4FA9">
        <w:t xml:space="preserve"> related issues </w:t>
      </w:r>
      <w:r w:rsidR="00C4632D" w:rsidRPr="00EE4FA9">
        <w:t>for NRU configured grant</w:t>
      </w:r>
      <w:r w:rsidR="00C4632D" w:rsidRPr="00EE4FA9">
        <w:rPr>
          <w:highlight w:val="yellow"/>
        </w:rPr>
        <w:t xml:space="preserve"> </w:t>
      </w:r>
    </w:p>
    <w:p w14:paraId="00EB7F19" w14:textId="69235E71" w:rsidR="00142F61" w:rsidRPr="00EE4FA9" w:rsidRDefault="00142F61" w:rsidP="000D6570">
      <w:pPr>
        <w:pStyle w:val="3"/>
      </w:pPr>
      <w:r>
        <w:t>2.2.1 TP1</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af"/>
        <w:ind w:left="360" w:firstLineChars="0" w:firstLine="0"/>
      </w:pPr>
      <w:r>
        <w:t>===================TP for 38.214 6.1.2.3.1================</w:t>
      </w:r>
    </w:p>
    <w:p w14:paraId="7EBBAE84" w14:textId="77777777" w:rsidR="00FC6C28" w:rsidRDefault="00FC6C28" w:rsidP="00FC6C28">
      <w:pPr>
        <w:pStyle w:val="af"/>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2"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3" w:name="_Hlk31662804"/>
      <w:proofErr w:type="spellStart"/>
      <w:r w:rsidRPr="005B542B">
        <w:rPr>
          <w:i/>
          <w:szCs w:val="20"/>
        </w:rPr>
        <w:t>rep</w:t>
      </w:r>
      <w:r w:rsidRPr="005B542B">
        <w:rPr>
          <w:i/>
          <w:iCs/>
          <w:szCs w:val="20"/>
        </w:rPr>
        <w:t>K</w:t>
      </w:r>
      <w:bookmarkEnd w:id="3"/>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2"/>
    <w:p w14:paraId="0646EA62" w14:textId="310CFF98" w:rsidR="00FC6C28" w:rsidRPr="00EF5EDC" w:rsidRDefault="000E601A" w:rsidP="000E601A">
      <w:r w:rsidRPr="005B542B">
        <w:rPr>
          <w:noProof/>
          <w:color w:val="FF0000"/>
          <w:szCs w:val="20"/>
          <w:lang w:eastAsia="zh-CN"/>
        </w:rPr>
        <w:t>*** Unchanged text is omitted ***</w:t>
      </w:r>
    </w:p>
    <w:p w14:paraId="097F6A34" w14:textId="31B80F21" w:rsidR="00511AC1" w:rsidRDefault="00ED1121" w:rsidP="00FC6C28">
      <w:pPr>
        <w:jc w:val="left"/>
        <w:rPr>
          <w:ins w:id="5" w:author="Sorour Falahati" w:date="2020-04-15T15:47:00Z"/>
          <w:rFonts w:eastAsiaTheme="minorEastAsia"/>
          <w:lang w:eastAsia="zh-CN"/>
        </w:rPr>
      </w:pPr>
      <w:r>
        <w:rPr>
          <w:rFonts w:eastAsiaTheme="minorEastAsia" w:hint="eastAsia"/>
          <w:lang w:eastAsia="zh-CN"/>
        </w:rPr>
        <w:t>-----------------------------------------------------------------------------------</w:t>
      </w:r>
    </w:p>
    <w:p w14:paraId="7D294079" w14:textId="4C1EE3BD" w:rsidR="00142F61" w:rsidRDefault="00142F61" w:rsidP="00FC6C28">
      <w:pPr>
        <w:jc w:val="left"/>
        <w:rPr>
          <w:rFonts w:eastAsiaTheme="minorEastAsia"/>
          <w:lang w:eastAsia="zh-CN"/>
        </w:rPr>
      </w:pPr>
    </w:p>
    <w:p w14:paraId="070BFB5C" w14:textId="77777777" w:rsidR="0016743C" w:rsidRDefault="0016743C" w:rsidP="00FC6C28">
      <w:pPr>
        <w:jc w:val="left"/>
        <w:rPr>
          <w:rFonts w:eastAsiaTheme="minorEastAsia" w:hint="eastAsia"/>
          <w:lang w:eastAsia="zh-CN"/>
        </w:rPr>
      </w:pPr>
    </w:p>
    <w:p w14:paraId="045D3836" w14:textId="316A3B41" w:rsidR="00142F61" w:rsidRPr="00EE4FA9" w:rsidRDefault="00142F61" w:rsidP="00142F61">
      <w:pPr>
        <w:pStyle w:val="3"/>
      </w:pPr>
      <w:r>
        <w:t>2.2.2 TP2</w:t>
      </w:r>
    </w:p>
    <w:p w14:paraId="5813A2E6" w14:textId="77777777" w:rsidR="00142F61" w:rsidRDefault="00142F61" w:rsidP="00FC6C28">
      <w:pPr>
        <w:jc w:val="left"/>
        <w:rPr>
          <w:rFonts w:eastAsiaTheme="minorEastAsia"/>
          <w:lang w:eastAsia="zh-CN"/>
        </w:rPr>
      </w:pP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38AB8A97" w14:textId="77777777" w:rsidR="0016743C" w:rsidRDefault="0016743C" w:rsidP="00A2081F">
      <w:pPr>
        <w:jc w:val="left"/>
        <w:rPr>
          <w:rFonts w:eastAsiaTheme="minorEastAsia" w:hint="eastAsia"/>
          <w:lang w:eastAsia="zh-CN"/>
        </w:rPr>
      </w:pPr>
    </w:p>
    <w:p w14:paraId="12EF81F6" w14:textId="073B2D23" w:rsidR="00A2081F" w:rsidRPr="000D6570" w:rsidRDefault="00142F61" w:rsidP="000D6570">
      <w:pPr>
        <w:pStyle w:val="3"/>
      </w:pPr>
      <w:r>
        <w:t>2.2.3 TP3</w:t>
      </w: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Default="00ED1121" w:rsidP="00FC6C28">
      <w:pPr>
        <w:jc w:val="left"/>
        <w:rPr>
          <w:rFonts w:eastAsiaTheme="minorEastAsia"/>
          <w:lang w:eastAsia="zh-CN"/>
        </w:rPr>
      </w:pPr>
      <w:r>
        <w:rPr>
          <w:rFonts w:eastAsiaTheme="minorEastAsia" w:hint="eastAsia"/>
          <w:lang w:eastAsia="zh-CN"/>
        </w:rPr>
        <w:t>-----------------------------------------------------------------------------------</w:t>
      </w:r>
    </w:p>
    <w:p w14:paraId="613C57E4" w14:textId="77777777" w:rsidR="0016743C" w:rsidRDefault="0016743C" w:rsidP="00FC6C28">
      <w:pPr>
        <w:jc w:val="left"/>
        <w:rPr>
          <w:rFonts w:eastAsiaTheme="minorEastAsia"/>
          <w:lang w:eastAsia="zh-CN"/>
        </w:rPr>
      </w:pPr>
    </w:p>
    <w:p w14:paraId="05F5D844" w14:textId="0F1E457B" w:rsidR="0016743C" w:rsidRPr="00B100FC" w:rsidRDefault="00C96EC0" w:rsidP="0016743C">
      <w:pPr>
        <w:rPr>
          <w:rFonts w:eastAsiaTheme="minorEastAsia"/>
          <w:lang w:eastAsia="zh-CN"/>
        </w:rPr>
      </w:pPr>
      <w:r>
        <w:rPr>
          <w:rFonts w:eastAsiaTheme="minorEastAsia"/>
          <w:lang w:eastAsia="zh-CN"/>
        </w:rPr>
        <w:t>TP1, TP2, TP3 are discussing similar issues, thus they are discussed together.</w:t>
      </w:r>
      <w:bookmarkStart w:id="6" w:name="_GoBack"/>
      <w:bookmarkEnd w:id="6"/>
      <w:r>
        <w:rPr>
          <w:rFonts w:eastAsiaTheme="minorEastAsia"/>
          <w:lang w:eastAsia="zh-CN"/>
        </w:rPr>
        <w:t xml:space="preserve"> </w:t>
      </w:r>
      <w:r w:rsidR="0016743C">
        <w:rPr>
          <w:rFonts w:eastAsiaTheme="minorEastAsia"/>
          <w:lang w:eastAsia="zh-CN"/>
        </w:rPr>
        <w:t>P</w:t>
      </w:r>
      <w:r w:rsidR="0016743C">
        <w:rPr>
          <w:rFonts w:eastAsiaTheme="minorEastAsia" w:hint="eastAsia"/>
          <w:lang w:eastAsia="zh-CN"/>
        </w:rPr>
        <w:t xml:space="preserve">lease </w:t>
      </w:r>
      <w:r w:rsidR="0016743C">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16743C" w14:paraId="076FD9AF" w14:textId="77777777" w:rsidTr="00A840BA">
        <w:tc>
          <w:tcPr>
            <w:tcW w:w="2263" w:type="dxa"/>
          </w:tcPr>
          <w:p w14:paraId="43765D14" w14:textId="77777777" w:rsidR="0016743C" w:rsidRPr="00B100FC" w:rsidRDefault="0016743C"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EDDA0D5" w14:textId="77777777" w:rsidR="0016743C" w:rsidRPr="00B100FC" w:rsidRDefault="0016743C" w:rsidP="00A840BA">
            <w:pPr>
              <w:rPr>
                <w:rFonts w:eastAsiaTheme="minorEastAsia"/>
                <w:lang w:eastAsia="zh-CN"/>
              </w:rPr>
            </w:pPr>
            <w:r>
              <w:rPr>
                <w:rFonts w:eastAsiaTheme="minorEastAsia" w:hint="eastAsia"/>
                <w:lang w:eastAsia="zh-CN"/>
              </w:rPr>
              <w:t>comments</w:t>
            </w:r>
          </w:p>
        </w:tc>
      </w:tr>
      <w:tr w:rsidR="0016743C" w14:paraId="77B03677" w14:textId="77777777" w:rsidTr="00A840BA">
        <w:tc>
          <w:tcPr>
            <w:tcW w:w="2263" w:type="dxa"/>
          </w:tcPr>
          <w:p w14:paraId="68FEBAEE" w14:textId="77777777" w:rsidR="0016743C" w:rsidRDefault="0016743C" w:rsidP="00A840BA"/>
        </w:tc>
        <w:tc>
          <w:tcPr>
            <w:tcW w:w="6797" w:type="dxa"/>
          </w:tcPr>
          <w:p w14:paraId="0F562AAF" w14:textId="77777777" w:rsidR="0016743C" w:rsidRDefault="0016743C" w:rsidP="00A840BA"/>
        </w:tc>
      </w:tr>
      <w:tr w:rsidR="0016743C" w14:paraId="7B9D32CC" w14:textId="77777777" w:rsidTr="00A840BA">
        <w:tc>
          <w:tcPr>
            <w:tcW w:w="2263" w:type="dxa"/>
          </w:tcPr>
          <w:p w14:paraId="3E266A97" w14:textId="77777777" w:rsidR="0016743C" w:rsidRDefault="0016743C" w:rsidP="00A840BA"/>
        </w:tc>
        <w:tc>
          <w:tcPr>
            <w:tcW w:w="6797" w:type="dxa"/>
          </w:tcPr>
          <w:p w14:paraId="62D40A54" w14:textId="77777777" w:rsidR="0016743C" w:rsidRDefault="0016743C" w:rsidP="00A840BA"/>
        </w:tc>
      </w:tr>
      <w:tr w:rsidR="0016743C" w14:paraId="6FAD370B" w14:textId="77777777" w:rsidTr="00A840BA">
        <w:tc>
          <w:tcPr>
            <w:tcW w:w="2263" w:type="dxa"/>
          </w:tcPr>
          <w:p w14:paraId="58B2A6BB" w14:textId="77777777" w:rsidR="0016743C" w:rsidRDefault="0016743C" w:rsidP="00A840BA"/>
        </w:tc>
        <w:tc>
          <w:tcPr>
            <w:tcW w:w="6797" w:type="dxa"/>
          </w:tcPr>
          <w:p w14:paraId="58B3400E" w14:textId="77777777" w:rsidR="0016743C" w:rsidRDefault="0016743C" w:rsidP="00A840BA"/>
        </w:tc>
      </w:tr>
      <w:tr w:rsidR="0016743C" w14:paraId="1F177D41" w14:textId="77777777" w:rsidTr="00A840BA">
        <w:tc>
          <w:tcPr>
            <w:tcW w:w="2263" w:type="dxa"/>
          </w:tcPr>
          <w:p w14:paraId="632598A8" w14:textId="77777777" w:rsidR="0016743C" w:rsidRDefault="0016743C" w:rsidP="00A840BA"/>
        </w:tc>
        <w:tc>
          <w:tcPr>
            <w:tcW w:w="6797" w:type="dxa"/>
          </w:tcPr>
          <w:p w14:paraId="345E4205" w14:textId="77777777" w:rsidR="0016743C" w:rsidRDefault="0016743C" w:rsidP="00A840BA"/>
        </w:tc>
      </w:tr>
      <w:tr w:rsidR="0016743C" w14:paraId="1654B142" w14:textId="77777777" w:rsidTr="00A840BA">
        <w:tc>
          <w:tcPr>
            <w:tcW w:w="2263" w:type="dxa"/>
          </w:tcPr>
          <w:p w14:paraId="632CEC5F" w14:textId="77777777" w:rsidR="0016743C" w:rsidRDefault="0016743C" w:rsidP="00A840BA"/>
        </w:tc>
        <w:tc>
          <w:tcPr>
            <w:tcW w:w="6797" w:type="dxa"/>
          </w:tcPr>
          <w:p w14:paraId="4D74D679" w14:textId="77777777" w:rsidR="0016743C" w:rsidRDefault="0016743C" w:rsidP="00A840BA"/>
        </w:tc>
      </w:tr>
      <w:tr w:rsidR="0016743C" w14:paraId="32248578" w14:textId="77777777" w:rsidTr="00A840BA">
        <w:tc>
          <w:tcPr>
            <w:tcW w:w="2263" w:type="dxa"/>
          </w:tcPr>
          <w:p w14:paraId="4A20E786" w14:textId="77777777" w:rsidR="0016743C" w:rsidRDefault="0016743C" w:rsidP="00A840BA"/>
        </w:tc>
        <w:tc>
          <w:tcPr>
            <w:tcW w:w="6797" w:type="dxa"/>
          </w:tcPr>
          <w:p w14:paraId="6B5EE282" w14:textId="77777777" w:rsidR="0016743C" w:rsidRDefault="0016743C" w:rsidP="00A840BA"/>
        </w:tc>
      </w:tr>
    </w:tbl>
    <w:p w14:paraId="3E212A54" w14:textId="77777777" w:rsidR="0016743C" w:rsidRDefault="0016743C" w:rsidP="0016743C">
      <w:pPr>
        <w:jc w:val="left"/>
      </w:pPr>
    </w:p>
    <w:p w14:paraId="6E09B872" w14:textId="77777777" w:rsidR="0016743C" w:rsidRPr="00C4632D" w:rsidRDefault="0016743C" w:rsidP="00FC6C28">
      <w:pPr>
        <w:jc w:val="left"/>
        <w:rPr>
          <w:rFonts w:eastAsiaTheme="minorEastAsia" w:hint="eastAsia"/>
          <w:lang w:eastAsia="zh-CN"/>
        </w:rPr>
      </w:pP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af"/>
        <w:numPr>
          <w:ilvl w:val="0"/>
          <w:numId w:val="18"/>
        </w:numPr>
        <w:ind w:firstLineChars="0"/>
      </w:pPr>
      <w:r w:rsidRPr="00CA1FF4">
        <w:lastRenderedPageBreak/>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7244413D" w14:textId="21D66CB9" w:rsidR="003E3705" w:rsidRPr="003E3705" w:rsidRDefault="003E3705" w:rsidP="00B8724D"/>
    <w:p w14:paraId="555A2F57" w14:textId="77777777" w:rsidR="0016743C" w:rsidRPr="00B100FC" w:rsidRDefault="0016743C" w:rsidP="0016743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16743C" w14:paraId="3D7DA4FA" w14:textId="77777777" w:rsidTr="00A840BA">
        <w:tc>
          <w:tcPr>
            <w:tcW w:w="2263" w:type="dxa"/>
          </w:tcPr>
          <w:p w14:paraId="7FD6FE4F" w14:textId="77777777" w:rsidR="0016743C" w:rsidRPr="00B100FC" w:rsidRDefault="0016743C"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5E71781" w14:textId="77777777" w:rsidR="0016743C" w:rsidRPr="00B100FC" w:rsidRDefault="0016743C" w:rsidP="00A840BA">
            <w:pPr>
              <w:rPr>
                <w:rFonts w:eastAsiaTheme="minorEastAsia"/>
                <w:lang w:eastAsia="zh-CN"/>
              </w:rPr>
            </w:pPr>
            <w:r>
              <w:rPr>
                <w:rFonts w:eastAsiaTheme="minorEastAsia" w:hint="eastAsia"/>
                <w:lang w:eastAsia="zh-CN"/>
              </w:rPr>
              <w:t>comments</w:t>
            </w:r>
          </w:p>
        </w:tc>
      </w:tr>
      <w:tr w:rsidR="0016743C" w14:paraId="2B59FFD1" w14:textId="77777777" w:rsidTr="00A840BA">
        <w:tc>
          <w:tcPr>
            <w:tcW w:w="2263" w:type="dxa"/>
          </w:tcPr>
          <w:p w14:paraId="182EE111" w14:textId="77777777" w:rsidR="0016743C" w:rsidRDefault="0016743C" w:rsidP="00A840BA"/>
        </w:tc>
        <w:tc>
          <w:tcPr>
            <w:tcW w:w="6797" w:type="dxa"/>
          </w:tcPr>
          <w:p w14:paraId="597CFF46" w14:textId="77777777" w:rsidR="0016743C" w:rsidRDefault="0016743C" w:rsidP="00A840BA"/>
        </w:tc>
      </w:tr>
      <w:tr w:rsidR="0016743C" w14:paraId="716335F3" w14:textId="77777777" w:rsidTr="00A840BA">
        <w:tc>
          <w:tcPr>
            <w:tcW w:w="2263" w:type="dxa"/>
          </w:tcPr>
          <w:p w14:paraId="36B7B12B" w14:textId="77777777" w:rsidR="0016743C" w:rsidRDefault="0016743C" w:rsidP="00A840BA"/>
        </w:tc>
        <w:tc>
          <w:tcPr>
            <w:tcW w:w="6797" w:type="dxa"/>
          </w:tcPr>
          <w:p w14:paraId="401499F6" w14:textId="77777777" w:rsidR="0016743C" w:rsidRDefault="0016743C" w:rsidP="00A840BA"/>
        </w:tc>
      </w:tr>
      <w:tr w:rsidR="0016743C" w14:paraId="18CFF449" w14:textId="77777777" w:rsidTr="00A840BA">
        <w:tc>
          <w:tcPr>
            <w:tcW w:w="2263" w:type="dxa"/>
          </w:tcPr>
          <w:p w14:paraId="0619A557" w14:textId="77777777" w:rsidR="0016743C" w:rsidRDefault="0016743C" w:rsidP="00A840BA"/>
        </w:tc>
        <w:tc>
          <w:tcPr>
            <w:tcW w:w="6797" w:type="dxa"/>
          </w:tcPr>
          <w:p w14:paraId="20E8AA0A" w14:textId="77777777" w:rsidR="0016743C" w:rsidRDefault="0016743C" w:rsidP="00A840BA"/>
        </w:tc>
      </w:tr>
      <w:tr w:rsidR="0016743C" w14:paraId="7B877310" w14:textId="77777777" w:rsidTr="00A840BA">
        <w:tc>
          <w:tcPr>
            <w:tcW w:w="2263" w:type="dxa"/>
          </w:tcPr>
          <w:p w14:paraId="7CDB6643" w14:textId="77777777" w:rsidR="0016743C" w:rsidRDefault="0016743C" w:rsidP="00A840BA"/>
        </w:tc>
        <w:tc>
          <w:tcPr>
            <w:tcW w:w="6797" w:type="dxa"/>
          </w:tcPr>
          <w:p w14:paraId="07EF1F11" w14:textId="77777777" w:rsidR="0016743C" w:rsidRDefault="0016743C" w:rsidP="00A840BA"/>
        </w:tc>
      </w:tr>
      <w:tr w:rsidR="0016743C" w14:paraId="738ED66D" w14:textId="77777777" w:rsidTr="00A840BA">
        <w:tc>
          <w:tcPr>
            <w:tcW w:w="2263" w:type="dxa"/>
          </w:tcPr>
          <w:p w14:paraId="16562D3E" w14:textId="77777777" w:rsidR="0016743C" w:rsidRDefault="0016743C" w:rsidP="00A840BA"/>
        </w:tc>
        <w:tc>
          <w:tcPr>
            <w:tcW w:w="6797" w:type="dxa"/>
          </w:tcPr>
          <w:p w14:paraId="031263E4" w14:textId="77777777" w:rsidR="0016743C" w:rsidRDefault="0016743C" w:rsidP="00A840BA"/>
        </w:tc>
      </w:tr>
      <w:tr w:rsidR="0016743C" w14:paraId="5AD18176" w14:textId="77777777" w:rsidTr="00A840BA">
        <w:tc>
          <w:tcPr>
            <w:tcW w:w="2263" w:type="dxa"/>
          </w:tcPr>
          <w:p w14:paraId="49C50112" w14:textId="77777777" w:rsidR="0016743C" w:rsidRDefault="0016743C" w:rsidP="00A840BA"/>
        </w:tc>
        <w:tc>
          <w:tcPr>
            <w:tcW w:w="6797" w:type="dxa"/>
          </w:tcPr>
          <w:p w14:paraId="25C6E87B" w14:textId="77777777" w:rsidR="0016743C" w:rsidRDefault="0016743C" w:rsidP="00A840BA"/>
        </w:tc>
      </w:tr>
    </w:tbl>
    <w:p w14:paraId="32607059" w14:textId="77777777" w:rsidR="0016743C" w:rsidRDefault="0016743C" w:rsidP="0016743C">
      <w:pPr>
        <w:jc w:val="left"/>
      </w:pPr>
    </w:p>
    <w:p w14:paraId="17671DE0" w14:textId="77777777" w:rsidR="003E3705" w:rsidRDefault="003E3705" w:rsidP="00B8724D">
      <w:pPr>
        <w:rPr>
          <w:u w:val="single"/>
        </w:rPr>
      </w:pPr>
    </w:p>
    <w:p w14:paraId="1961BB46" w14:textId="77777777" w:rsidR="0016743C" w:rsidRPr="00B8724D" w:rsidRDefault="0016743C" w:rsidP="00B8724D">
      <w:pPr>
        <w:rPr>
          <w:rFonts w:hint="eastAsia"/>
          <w:u w:val="single"/>
        </w:rPr>
      </w:pPr>
    </w:p>
    <w:p w14:paraId="2DCF66F7" w14:textId="08CB1DF1" w:rsidR="00AD2D64" w:rsidRPr="002B08C9" w:rsidRDefault="00856DC4" w:rsidP="00623F13">
      <w:pPr>
        <w:pStyle w:val="title2"/>
      </w:pPr>
      <w:r>
        <w:t xml:space="preserve">Issue 12: </w:t>
      </w:r>
      <w:r w:rsidR="00AD2D64" w:rsidRPr="002B08C9">
        <w:rPr>
          <w:rFonts w:hint="eastAsia"/>
        </w:rPr>
        <w:t>RV determination for CG repetition (</w:t>
      </w:r>
      <w:r w:rsidR="00AD2D64" w:rsidRPr="002B08C9">
        <w:t>Editorial/clarification</w:t>
      </w:r>
      <w:r w:rsidR="00AD2D64" w:rsidRPr="002B08C9">
        <w:rPr>
          <w:rFonts w:hint="eastAsia"/>
        </w:rPr>
        <w:t>)</w:t>
      </w:r>
    </w:p>
    <w:p w14:paraId="11727166" w14:textId="1AFB7815" w:rsidR="00142F61" w:rsidRPr="00BC490A" w:rsidRDefault="00142F61" w:rsidP="00142F61">
      <w:pPr>
        <w:pStyle w:val="3"/>
      </w:pPr>
      <w:r>
        <w:t>2.12.1 TP1</w:t>
      </w:r>
    </w:p>
    <w:p w14:paraId="39B936A7" w14:textId="77777777" w:rsidR="00142F61" w:rsidRDefault="00142F61" w:rsidP="00AD2D64">
      <w:pPr>
        <w:pStyle w:val="af"/>
        <w:ind w:left="360" w:firstLineChars="0" w:firstLine="0"/>
      </w:pPr>
    </w:p>
    <w:p w14:paraId="540C3594" w14:textId="19144574" w:rsidR="00AD2D64" w:rsidRDefault="00AD2D64" w:rsidP="00AD2D64">
      <w:pPr>
        <w:pStyle w:val="af"/>
        <w:ind w:left="360" w:firstLineChars="0" w:firstLine="0"/>
      </w:pPr>
      <w:r>
        <w:t>TP for 38.214</w:t>
      </w:r>
    </w:p>
    <w:p w14:paraId="20DB2939" w14:textId="77777777" w:rsidR="006272F2" w:rsidRDefault="006272F2" w:rsidP="006272F2">
      <w:pPr>
        <w:pStyle w:val="af"/>
        <w:ind w:left="360" w:firstLineChars="0" w:firstLine="0"/>
      </w:pPr>
      <w:r>
        <w:rPr>
          <w:rFonts w:hint="eastAsia"/>
        </w:rPr>
        <w:t>--</w:t>
      </w:r>
      <w:r>
        <w:t>---------------------------------------------------------------------------------------------------</w:t>
      </w:r>
    </w:p>
    <w:p w14:paraId="08ADD3F9" w14:textId="77777777" w:rsidR="00AD2D64" w:rsidRPr="00593BCD" w:rsidRDefault="00AD2D64" w:rsidP="00593BCD">
      <w:pPr>
        <w:pStyle w:val="af"/>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af6"/>
          <w:rFonts w:ascii="Times New Roman" w:hAnsi="Times New Roman"/>
          <w:color w:val="FF0000"/>
          <w:sz w:val="20"/>
          <w:szCs w:val="20"/>
          <w:lang w:eastAsia="ko-KR"/>
        </w:rPr>
        <w:t>repK</w:t>
      </w:r>
      <w:proofErr w:type="spellEnd"/>
      <w:r w:rsidRPr="00750E3D">
        <w:rPr>
          <w:rStyle w:val="af6"/>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af6"/>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29066B00" w:rsidR="00AD2D64" w:rsidRDefault="006272F2" w:rsidP="00333070">
      <w:pPr>
        <w:pStyle w:val="af"/>
        <w:ind w:left="360" w:firstLineChars="0" w:firstLine="0"/>
        <w:rPr>
          <w:ins w:id="7" w:author="Sorour Falahati" w:date="2020-04-15T15:53:00Z"/>
        </w:rPr>
      </w:pPr>
      <w:r>
        <w:rPr>
          <w:rFonts w:hint="eastAsia"/>
        </w:rPr>
        <w:t>--</w:t>
      </w:r>
      <w:r>
        <w:t>---------------------------------------------------------------------------------------------------</w:t>
      </w:r>
    </w:p>
    <w:p w14:paraId="7643A282" w14:textId="675CBDDF" w:rsidR="00142F61" w:rsidRDefault="00142F61" w:rsidP="00333070">
      <w:pPr>
        <w:pStyle w:val="af"/>
        <w:ind w:left="360" w:firstLineChars="0" w:firstLine="0"/>
      </w:pPr>
    </w:p>
    <w:p w14:paraId="3B2973FB" w14:textId="77777777" w:rsidR="00043395" w:rsidRPr="00B100FC" w:rsidRDefault="00043395" w:rsidP="00043395">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043395" w14:paraId="5FAE8981" w14:textId="77777777" w:rsidTr="00A840BA">
        <w:tc>
          <w:tcPr>
            <w:tcW w:w="2263" w:type="dxa"/>
          </w:tcPr>
          <w:p w14:paraId="40533F72" w14:textId="77777777" w:rsidR="00043395" w:rsidRPr="00B100FC" w:rsidRDefault="00043395"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54B5DB65" w14:textId="77777777" w:rsidR="00043395" w:rsidRPr="00B100FC" w:rsidRDefault="00043395" w:rsidP="00A840BA">
            <w:pPr>
              <w:rPr>
                <w:rFonts w:eastAsiaTheme="minorEastAsia"/>
                <w:lang w:eastAsia="zh-CN"/>
              </w:rPr>
            </w:pPr>
            <w:r>
              <w:rPr>
                <w:rFonts w:eastAsiaTheme="minorEastAsia" w:hint="eastAsia"/>
                <w:lang w:eastAsia="zh-CN"/>
              </w:rPr>
              <w:t>comments</w:t>
            </w:r>
          </w:p>
        </w:tc>
      </w:tr>
      <w:tr w:rsidR="00043395" w14:paraId="19A3BFC9" w14:textId="77777777" w:rsidTr="00A840BA">
        <w:tc>
          <w:tcPr>
            <w:tcW w:w="2263" w:type="dxa"/>
          </w:tcPr>
          <w:p w14:paraId="45DE1592" w14:textId="77777777" w:rsidR="00043395" w:rsidRDefault="00043395" w:rsidP="00A840BA"/>
        </w:tc>
        <w:tc>
          <w:tcPr>
            <w:tcW w:w="6797" w:type="dxa"/>
          </w:tcPr>
          <w:p w14:paraId="73EE579B" w14:textId="77777777" w:rsidR="00043395" w:rsidRDefault="00043395" w:rsidP="00A840BA"/>
        </w:tc>
      </w:tr>
      <w:tr w:rsidR="00043395" w14:paraId="25FB4E40" w14:textId="77777777" w:rsidTr="00A840BA">
        <w:tc>
          <w:tcPr>
            <w:tcW w:w="2263" w:type="dxa"/>
          </w:tcPr>
          <w:p w14:paraId="3A0139D8" w14:textId="77777777" w:rsidR="00043395" w:rsidRDefault="00043395" w:rsidP="00A840BA"/>
        </w:tc>
        <w:tc>
          <w:tcPr>
            <w:tcW w:w="6797" w:type="dxa"/>
          </w:tcPr>
          <w:p w14:paraId="5C14D34E" w14:textId="77777777" w:rsidR="00043395" w:rsidRDefault="00043395" w:rsidP="00A840BA"/>
        </w:tc>
      </w:tr>
      <w:tr w:rsidR="00043395" w14:paraId="7640E826" w14:textId="77777777" w:rsidTr="00A840BA">
        <w:tc>
          <w:tcPr>
            <w:tcW w:w="2263" w:type="dxa"/>
          </w:tcPr>
          <w:p w14:paraId="34F5AAD8" w14:textId="77777777" w:rsidR="00043395" w:rsidRDefault="00043395" w:rsidP="00A840BA"/>
        </w:tc>
        <w:tc>
          <w:tcPr>
            <w:tcW w:w="6797" w:type="dxa"/>
          </w:tcPr>
          <w:p w14:paraId="4FA7DFC8" w14:textId="77777777" w:rsidR="00043395" w:rsidRDefault="00043395" w:rsidP="00A840BA"/>
        </w:tc>
      </w:tr>
      <w:tr w:rsidR="00043395" w14:paraId="6D268170" w14:textId="77777777" w:rsidTr="00A840BA">
        <w:tc>
          <w:tcPr>
            <w:tcW w:w="2263" w:type="dxa"/>
          </w:tcPr>
          <w:p w14:paraId="3316FA9C" w14:textId="77777777" w:rsidR="00043395" w:rsidRDefault="00043395" w:rsidP="00A840BA"/>
        </w:tc>
        <w:tc>
          <w:tcPr>
            <w:tcW w:w="6797" w:type="dxa"/>
          </w:tcPr>
          <w:p w14:paraId="1398EF71" w14:textId="77777777" w:rsidR="00043395" w:rsidRDefault="00043395" w:rsidP="00A840BA"/>
        </w:tc>
      </w:tr>
      <w:tr w:rsidR="00043395" w14:paraId="426CAF6C" w14:textId="77777777" w:rsidTr="00A840BA">
        <w:tc>
          <w:tcPr>
            <w:tcW w:w="2263" w:type="dxa"/>
          </w:tcPr>
          <w:p w14:paraId="79409926" w14:textId="77777777" w:rsidR="00043395" w:rsidRDefault="00043395" w:rsidP="00A840BA"/>
        </w:tc>
        <w:tc>
          <w:tcPr>
            <w:tcW w:w="6797" w:type="dxa"/>
          </w:tcPr>
          <w:p w14:paraId="3E404390" w14:textId="77777777" w:rsidR="00043395" w:rsidRDefault="00043395" w:rsidP="00A840BA"/>
        </w:tc>
      </w:tr>
      <w:tr w:rsidR="00043395" w14:paraId="3305B290" w14:textId="77777777" w:rsidTr="00A840BA">
        <w:tc>
          <w:tcPr>
            <w:tcW w:w="2263" w:type="dxa"/>
          </w:tcPr>
          <w:p w14:paraId="5E92A058" w14:textId="77777777" w:rsidR="00043395" w:rsidRDefault="00043395" w:rsidP="00A840BA"/>
        </w:tc>
        <w:tc>
          <w:tcPr>
            <w:tcW w:w="6797" w:type="dxa"/>
          </w:tcPr>
          <w:p w14:paraId="3A1E2F34" w14:textId="77777777" w:rsidR="00043395" w:rsidRDefault="00043395" w:rsidP="00A840BA"/>
        </w:tc>
      </w:tr>
    </w:tbl>
    <w:p w14:paraId="7C9FFB87" w14:textId="77777777" w:rsidR="00043395" w:rsidRDefault="00043395" w:rsidP="00043395">
      <w:pPr>
        <w:jc w:val="left"/>
      </w:pPr>
    </w:p>
    <w:p w14:paraId="270D0FF2" w14:textId="77777777" w:rsidR="00043395" w:rsidRDefault="00043395" w:rsidP="00043395">
      <w:pPr>
        <w:rPr>
          <w:rFonts w:hint="eastAsia"/>
        </w:rPr>
      </w:pPr>
    </w:p>
    <w:p w14:paraId="7C6A8A7C" w14:textId="22924A0A" w:rsidR="00142F61" w:rsidRPr="00BC490A" w:rsidRDefault="00142F61" w:rsidP="00142F61">
      <w:pPr>
        <w:pStyle w:val="3"/>
      </w:pPr>
      <w:r>
        <w:t>2.12.2 TP2</w:t>
      </w:r>
    </w:p>
    <w:p w14:paraId="6BECF471" w14:textId="77777777" w:rsidR="00142F61" w:rsidRDefault="00142F61" w:rsidP="00333070">
      <w:pPr>
        <w:pStyle w:val="af"/>
        <w:ind w:left="360" w:firstLineChars="0" w:firstLine="0"/>
      </w:pPr>
    </w:p>
    <w:p w14:paraId="6D4992DC" w14:textId="18B0E4CA" w:rsidR="006272F2" w:rsidRDefault="006272F2" w:rsidP="00333070">
      <w:pPr>
        <w:pStyle w:val="af"/>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af"/>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af"/>
        <w:ind w:left="360" w:firstLineChars="0" w:firstLine="0"/>
      </w:pPr>
    </w:p>
    <w:p w14:paraId="079CCC19" w14:textId="1AA8B1D1" w:rsidR="006272F2" w:rsidRDefault="006272F2" w:rsidP="00333070">
      <w:pPr>
        <w:pStyle w:val="af"/>
        <w:ind w:left="360" w:firstLineChars="0" w:firstLine="0"/>
      </w:pPr>
      <w:r>
        <w:rPr>
          <w:rFonts w:hint="eastAsia"/>
        </w:rPr>
        <w:t>-----------------------------------------------------------------------------------------------------</w:t>
      </w:r>
    </w:p>
    <w:p w14:paraId="6261590D" w14:textId="77777777" w:rsidR="00043395" w:rsidRDefault="00043395" w:rsidP="00333070">
      <w:pPr>
        <w:pStyle w:val="af"/>
        <w:ind w:left="360" w:firstLineChars="0" w:firstLine="0"/>
      </w:pPr>
    </w:p>
    <w:p w14:paraId="2AC3677D" w14:textId="77777777" w:rsidR="00043395" w:rsidRPr="00B100FC" w:rsidRDefault="00043395" w:rsidP="00043395">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043395" w14:paraId="12C39E9A" w14:textId="77777777" w:rsidTr="00A840BA">
        <w:tc>
          <w:tcPr>
            <w:tcW w:w="2263" w:type="dxa"/>
          </w:tcPr>
          <w:p w14:paraId="2565EECB" w14:textId="77777777" w:rsidR="00043395" w:rsidRPr="00B100FC" w:rsidRDefault="00043395"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5286A70E" w14:textId="77777777" w:rsidR="00043395" w:rsidRPr="00B100FC" w:rsidRDefault="00043395" w:rsidP="00A840BA">
            <w:pPr>
              <w:rPr>
                <w:rFonts w:eastAsiaTheme="minorEastAsia"/>
                <w:lang w:eastAsia="zh-CN"/>
              </w:rPr>
            </w:pPr>
            <w:r>
              <w:rPr>
                <w:rFonts w:eastAsiaTheme="minorEastAsia" w:hint="eastAsia"/>
                <w:lang w:eastAsia="zh-CN"/>
              </w:rPr>
              <w:t>comments</w:t>
            </w:r>
          </w:p>
        </w:tc>
      </w:tr>
      <w:tr w:rsidR="00043395" w14:paraId="6B664B34" w14:textId="77777777" w:rsidTr="00A840BA">
        <w:tc>
          <w:tcPr>
            <w:tcW w:w="2263" w:type="dxa"/>
          </w:tcPr>
          <w:p w14:paraId="75A83D9A" w14:textId="77777777" w:rsidR="00043395" w:rsidRDefault="00043395" w:rsidP="00A840BA"/>
        </w:tc>
        <w:tc>
          <w:tcPr>
            <w:tcW w:w="6797" w:type="dxa"/>
          </w:tcPr>
          <w:p w14:paraId="52503DF9" w14:textId="77777777" w:rsidR="00043395" w:rsidRDefault="00043395" w:rsidP="00A840BA"/>
        </w:tc>
      </w:tr>
      <w:tr w:rsidR="00043395" w14:paraId="33B825EE" w14:textId="77777777" w:rsidTr="00A840BA">
        <w:tc>
          <w:tcPr>
            <w:tcW w:w="2263" w:type="dxa"/>
          </w:tcPr>
          <w:p w14:paraId="4E5FEA3F" w14:textId="77777777" w:rsidR="00043395" w:rsidRDefault="00043395" w:rsidP="00A840BA"/>
        </w:tc>
        <w:tc>
          <w:tcPr>
            <w:tcW w:w="6797" w:type="dxa"/>
          </w:tcPr>
          <w:p w14:paraId="50AA6381" w14:textId="77777777" w:rsidR="00043395" w:rsidRDefault="00043395" w:rsidP="00A840BA"/>
        </w:tc>
      </w:tr>
      <w:tr w:rsidR="00043395" w14:paraId="437B88B9" w14:textId="77777777" w:rsidTr="00A840BA">
        <w:tc>
          <w:tcPr>
            <w:tcW w:w="2263" w:type="dxa"/>
          </w:tcPr>
          <w:p w14:paraId="3A93DBAD" w14:textId="77777777" w:rsidR="00043395" w:rsidRDefault="00043395" w:rsidP="00A840BA"/>
        </w:tc>
        <w:tc>
          <w:tcPr>
            <w:tcW w:w="6797" w:type="dxa"/>
          </w:tcPr>
          <w:p w14:paraId="555F48DF" w14:textId="77777777" w:rsidR="00043395" w:rsidRDefault="00043395" w:rsidP="00A840BA"/>
        </w:tc>
      </w:tr>
      <w:tr w:rsidR="00043395" w14:paraId="4F33375D" w14:textId="77777777" w:rsidTr="00A840BA">
        <w:tc>
          <w:tcPr>
            <w:tcW w:w="2263" w:type="dxa"/>
          </w:tcPr>
          <w:p w14:paraId="753908C1" w14:textId="77777777" w:rsidR="00043395" w:rsidRDefault="00043395" w:rsidP="00A840BA"/>
        </w:tc>
        <w:tc>
          <w:tcPr>
            <w:tcW w:w="6797" w:type="dxa"/>
          </w:tcPr>
          <w:p w14:paraId="2811D55E" w14:textId="77777777" w:rsidR="00043395" w:rsidRDefault="00043395" w:rsidP="00A840BA"/>
        </w:tc>
      </w:tr>
      <w:tr w:rsidR="00043395" w14:paraId="2E075346" w14:textId="77777777" w:rsidTr="00A840BA">
        <w:tc>
          <w:tcPr>
            <w:tcW w:w="2263" w:type="dxa"/>
          </w:tcPr>
          <w:p w14:paraId="7ADFB7CF" w14:textId="77777777" w:rsidR="00043395" w:rsidRDefault="00043395" w:rsidP="00A840BA"/>
        </w:tc>
        <w:tc>
          <w:tcPr>
            <w:tcW w:w="6797" w:type="dxa"/>
          </w:tcPr>
          <w:p w14:paraId="739B75E9" w14:textId="77777777" w:rsidR="00043395" w:rsidRDefault="00043395" w:rsidP="00A840BA"/>
        </w:tc>
      </w:tr>
      <w:tr w:rsidR="00043395" w14:paraId="4CEE8639" w14:textId="77777777" w:rsidTr="00A840BA">
        <w:tc>
          <w:tcPr>
            <w:tcW w:w="2263" w:type="dxa"/>
          </w:tcPr>
          <w:p w14:paraId="6A125FFF" w14:textId="77777777" w:rsidR="00043395" w:rsidRDefault="00043395" w:rsidP="00A840BA"/>
        </w:tc>
        <w:tc>
          <w:tcPr>
            <w:tcW w:w="6797" w:type="dxa"/>
          </w:tcPr>
          <w:p w14:paraId="5DF9A2FC" w14:textId="77777777" w:rsidR="00043395" w:rsidRDefault="00043395" w:rsidP="00A840BA"/>
        </w:tc>
      </w:tr>
    </w:tbl>
    <w:p w14:paraId="75A00907" w14:textId="77777777" w:rsidR="00043395" w:rsidRDefault="00043395" w:rsidP="00043395">
      <w:pPr>
        <w:jc w:val="left"/>
      </w:pPr>
    </w:p>
    <w:p w14:paraId="6A932A1C" w14:textId="77777777" w:rsidR="00043395" w:rsidRDefault="00043395" w:rsidP="00333070">
      <w:pPr>
        <w:pStyle w:val="af"/>
        <w:ind w:left="360" w:firstLineChars="0" w:firstLine="0"/>
        <w:rPr>
          <w:rFonts w:hint="eastAsia"/>
        </w:rPr>
      </w:pPr>
    </w:p>
    <w:p w14:paraId="25E9FAB3" w14:textId="799D8D87" w:rsidR="00142F61" w:rsidRPr="00BC490A" w:rsidRDefault="00142F61" w:rsidP="00142F61">
      <w:pPr>
        <w:pStyle w:val="3"/>
      </w:pPr>
      <w:r>
        <w:t>2.12.3 TP3</w:t>
      </w:r>
    </w:p>
    <w:p w14:paraId="729DAC5A" w14:textId="77777777" w:rsidR="00142F61" w:rsidRDefault="00142F61" w:rsidP="00333070">
      <w:pPr>
        <w:pStyle w:val="af"/>
        <w:ind w:left="360" w:firstLineChars="0" w:firstLine="0"/>
      </w:pPr>
    </w:p>
    <w:p w14:paraId="254E7DA0" w14:textId="6A23987C" w:rsidR="006272F2" w:rsidRDefault="00106BF6" w:rsidP="00333070">
      <w:pPr>
        <w:pStyle w:val="af"/>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8" w:author="linwei ZTE, Sanechips" w:date="2020-04-09T17:07:00Z">
        <w:r>
          <w:rPr>
            <w:rFonts w:ascii="New York" w:hAnsi="New York"/>
            <w:color w:val="000000"/>
          </w:rPr>
          <w:lastRenderedPageBreak/>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9" w:author="linwei ZTE, Sanechips" w:date="2020-04-10T17:00:00Z">
        <w:r>
          <w:rPr>
            <w:rFonts w:ascii="New York" w:hAnsi="New York" w:hint="eastAsia"/>
            <w:color w:val="000000"/>
          </w:rPr>
          <w:t xml:space="preserve">Otherwise, </w:t>
        </w:r>
      </w:ins>
      <w:ins w:id="10"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11"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12"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13"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af"/>
        <w:ind w:left="360" w:firstLineChars="0" w:firstLine="0"/>
      </w:pPr>
      <w:r>
        <w:rPr>
          <w:rFonts w:hint="eastAsia"/>
        </w:rPr>
        <w:t>----------------------------------------------------------------------------------------------------------</w:t>
      </w:r>
    </w:p>
    <w:p w14:paraId="1F0A776F" w14:textId="77777777" w:rsidR="00043395" w:rsidRDefault="00043395" w:rsidP="00043395">
      <w:pPr>
        <w:rPr>
          <w:rFonts w:eastAsiaTheme="minorEastAsia"/>
          <w:lang w:eastAsia="zh-CN"/>
        </w:rPr>
      </w:pPr>
    </w:p>
    <w:p w14:paraId="178746F5" w14:textId="77777777" w:rsidR="00043395" w:rsidRPr="00B100FC" w:rsidRDefault="00043395" w:rsidP="00043395">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7"/>
        <w:tblW w:w="0" w:type="auto"/>
        <w:tblLook w:val="04A0" w:firstRow="1" w:lastRow="0" w:firstColumn="1" w:lastColumn="0" w:noHBand="0" w:noVBand="1"/>
      </w:tblPr>
      <w:tblGrid>
        <w:gridCol w:w="2263"/>
        <w:gridCol w:w="6797"/>
      </w:tblGrid>
      <w:tr w:rsidR="00043395" w14:paraId="6B755905" w14:textId="77777777" w:rsidTr="00A840BA">
        <w:tc>
          <w:tcPr>
            <w:tcW w:w="2263" w:type="dxa"/>
          </w:tcPr>
          <w:p w14:paraId="3BB9F0C2" w14:textId="77777777" w:rsidR="00043395" w:rsidRPr="00B100FC" w:rsidRDefault="00043395" w:rsidP="00A840BA">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7560E74" w14:textId="77777777" w:rsidR="00043395" w:rsidRPr="00B100FC" w:rsidRDefault="00043395" w:rsidP="00A840BA">
            <w:pPr>
              <w:rPr>
                <w:rFonts w:eastAsiaTheme="minorEastAsia"/>
                <w:lang w:eastAsia="zh-CN"/>
              </w:rPr>
            </w:pPr>
            <w:r>
              <w:rPr>
                <w:rFonts w:eastAsiaTheme="minorEastAsia" w:hint="eastAsia"/>
                <w:lang w:eastAsia="zh-CN"/>
              </w:rPr>
              <w:t>comments</w:t>
            </w:r>
          </w:p>
        </w:tc>
      </w:tr>
      <w:tr w:rsidR="00043395" w14:paraId="236A6091" w14:textId="77777777" w:rsidTr="00A840BA">
        <w:tc>
          <w:tcPr>
            <w:tcW w:w="2263" w:type="dxa"/>
          </w:tcPr>
          <w:p w14:paraId="0FE50FB4" w14:textId="77777777" w:rsidR="00043395" w:rsidRDefault="00043395" w:rsidP="00A840BA"/>
        </w:tc>
        <w:tc>
          <w:tcPr>
            <w:tcW w:w="6797" w:type="dxa"/>
          </w:tcPr>
          <w:p w14:paraId="61981BAB" w14:textId="77777777" w:rsidR="00043395" w:rsidRDefault="00043395" w:rsidP="00A840BA"/>
        </w:tc>
      </w:tr>
      <w:tr w:rsidR="00043395" w14:paraId="49E98847" w14:textId="77777777" w:rsidTr="00A840BA">
        <w:tc>
          <w:tcPr>
            <w:tcW w:w="2263" w:type="dxa"/>
          </w:tcPr>
          <w:p w14:paraId="43074E4D" w14:textId="77777777" w:rsidR="00043395" w:rsidRDefault="00043395" w:rsidP="00A840BA"/>
        </w:tc>
        <w:tc>
          <w:tcPr>
            <w:tcW w:w="6797" w:type="dxa"/>
          </w:tcPr>
          <w:p w14:paraId="0A53BF96" w14:textId="77777777" w:rsidR="00043395" w:rsidRDefault="00043395" w:rsidP="00A840BA"/>
        </w:tc>
      </w:tr>
      <w:tr w:rsidR="00043395" w14:paraId="5ED278EC" w14:textId="77777777" w:rsidTr="00A840BA">
        <w:tc>
          <w:tcPr>
            <w:tcW w:w="2263" w:type="dxa"/>
          </w:tcPr>
          <w:p w14:paraId="1F1DDAC5" w14:textId="77777777" w:rsidR="00043395" w:rsidRDefault="00043395" w:rsidP="00A840BA"/>
        </w:tc>
        <w:tc>
          <w:tcPr>
            <w:tcW w:w="6797" w:type="dxa"/>
          </w:tcPr>
          <w:p w14:paraId="575E7C46" w14:textId="77777777" w:rsidR="00043395" w:rsidRDefault="00043395" w:rsidP="00A840BA"/>
        </w:tc>
      </w:tr>
      <w:tr w:rsidR="00043395" w14:paraId="54DC9E8C" w14:textId="77777777" w:rsidTr="00A840BA">
        <w:tc>
          <w:tcPr>
            <w:tcW w:w="2263" w:type="dxa"/>
          </w:tcPr>
          <w:p w14:paraId="4B75DA5D" w14:textId="77777777" w:rsidR="00043395" w:rsidRDefault="00043395" w:rsidP="00A840BA"/>
        </w:tc>
        <w:tc>
          <w:tcPr>
            <w:tcW w:w="6797" w:type="dxa"/>
          </w:tcPr>
          <w:p w14:paraId="0346F975" w14:textId="77777777" w:rsidR="00043395" w:rsidRDefault="00043395" w:rsidP="00A840BA"/>
        </w:tc>
      </w:tr>
      <w:tr w:rsidR="00043395" w14:paraId="63BF2EEB" w14:textId="77777777" w:rsidTr="00A840BA">
        <w:tc>
          <w:tcPr>
            <w:tcW w:w="2263" w:type="dxa"/>
          </w:tcPr>
          <w:p w14:paraId="2EBB3EAC" w14:textId="77777777" w:rsidR="00043395" w:rsidRDefault="00043395" w:rsidP="00A840BA"/>
        </w:tc>
        <w:tc>
          <w:tcPr>
            <w:tcW w:w="6797" w:type="dxa"/>
          </w:tcPr>
          <w:p w14:paraId="606026D9" w14:textId="77777777" w:rsidR="00043395" w:rsidRDefault="00043395" w:rsidP="00A840BA"/>
        </w:tc>
      </w:tr>
      <w:tr w:rsidR="00043395" w14:paraId="6884E10A" w14:textId="77777777" w:rsidTr="00A840BA">
        <w:tc>
          <w:tcPr>
            <w:tcW w:w="2263" w:type="dxa"/>
          </w:tcPr>
          <w:p w14:paraId="3877D047" w14:textId="77777777" w:rsidR="00043395" w:rsidRDefault="00043395" w:rsidP="00A840BA"/>
        </w:tc>
        <w:tc>
          <w:tcPr>
            <w:tcW w:w="6797" w:type="dxa"/>
          </w:tcPr>
          <w:p w14:paraId="677E04A3" w14:textId="77777777" w:rsidR="00043395" w:rsidRDefault="00043395" w:rsidP="00A840BA"/>
        </w:tc>
      </w:tr>
    </w:tbl>
    <w:p w14:paraId="4CBA3830" w14:textId="77777777" w:rsidR="00043395" w:rsidRDefault="00043395" w:rsidP="00043395">
      <w:pPr>
        <w:jc w:val="left"/>
      </w:pPr>
    </w:p>
    <w:p w14:paraId="4BA9FC50" w14:textId="2E2C274E" w:rsidR="00A87EE1" w:rsidRPr="00B8724D" w:rsidRDefault="00A87EE1" w:rsidP="00043395">
      <w:pPr>
        <w:snapToGrid w:val="0"/>
        <w:spacing w:beforeLines="50" w:before="120" w:afterLines="50"/>
        <w:jc w:val="left"/>
        <w:rPr>
          <w:rFonts w:ascii="New York" w:eastAsiaTheme="minorEastAsia" w:hAnsi="New York" w:hint="eastAsia"/>
          <w:color w:val="C00000"/>
          <w:lang w:eastAsia="zh-CN"/>
        </w:rPr>
      </w:pPr>
    </w:p>
    <w:p w14:paraId="26D2DB94" w14:textId="77777777" w:rsidR="00A87EE1" w:rsidRPr="00C94AAE" w:rsidRDefault="00A87EE1" w:rsidP="00C94AAE">
      <w:pPr>
        <w:pStyle w:val="af"/>
        <w:ind w:left="360" w:firstLineChars="0" w:firstLine="0"/>
        <w:rPr>
          <w:rFonts w:hint="eastAsia"/>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4B6EF59A" w14:textId="77777777" w:rsidR="0092195D" w:rsidRDefault="0092195D" w:rsidP="0092195D">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Pr>
          <w:rFonts w:eastAsia="宋体"/>
          <w:bCs/>
          <w:lang w:eastAsia="zh-CN"/>
        </w:rPr>
        <w:t xml:space="preserve">37, </w:t>
      </w:r>
      <w:r w:rsidRPr="00580370">
        <w:rPr>
          <w:rFonts w:cs="Arial"/>
          <w:sz w:val="22"/>
          <w:szCs w:val="22"/>
        </w:rPr>
        <w:t>Feature lead summary#2 on NRU configured grant enhancement</w:t>
      </w:r>
      <w:r>
        <w:rPr>
          <w:rFonts w:cs="Arial"/>
          <w:sz w:val="22"/>
          <w:szCs w:val="22"/>
        </w:rPr>
        <w:t>, RAN1#100b-e</w:t>
      </w:r>
    </w:p>
    <w:p w14:paraId="7AD0DF45" w14:textId="77777777" w:rsidR="0092195D" w:rsidRDefault="0092195D" w:rsidP="0092195D">
      <w:pPr>
        <w:pStyle w:val="a0"/>
        <w:snapToGrid w:val="0"/>
        <w:spacing w:afterLines="50"/>
        <w:contextualSpacing/>
        <w:rPr>
          <w:rFonts w:cs="Arial"/>
          <w:sz w:val="22"/>
          <w:szCs w:val="22"/>
        </w:rPr>
      </w:pPr>
      <w:r>
        <w:rPr>
          <w:rFonts w:eastAsia="宋体"/>
          <w:bCs/>
          <w:lang w:eastAsia="zh-CN"/>
        </w:rPr>
        <w:t xml:space="preserve">[2] </w:t>
      </w:r>
      <w:r>
        <w:rPr>
          <w:rFonts w:eastAsia="宋体" w:hint="eastAsia"/>
          <w:bCs/>
          <w:lang w:eastAsia="zh-CN"/>
        </w:rPr>
        <w:t>R1-</w:t>
      </w:r>
      <w:r w:rsidRPr="00943BA1">
        <w:rPr>
          <w:rFonts w:eastAsia="宋体"/>
          <w:bCs/>
          <w:lang w:eastAsia="zh-CN"/>
        </w:rPr>
        <w:t>20027</w:t>
      </w:r>
      <w:r>
        <w:rPr>
          <w:rFonts w:eastAsia="宋体"/>
          <w:bCs/>
          <w:lang w:eastAsia="zh-CN"/>
        </w:rPr>
        <w:t xml:space="preserve">45, </w:t>
      </w:r>
      <w:proofErr w:type="gramStart"/>
      <w:r>
        <w:rPr>
          <w:rFonts w:cs="Arial"/>
          <w:sz w:val="22"/>
          <w:szCs w:val="22"/>
        </w:rPr>
        <w:t>Summary</w:t>
      </w:r>
      <w:proofErr w:type="gramEnd"/>
      <w:r>
        <w:rPr>
          <w:rFonts w:cs="Arial"/>
          <w:sz w:val="22"/>
          <w:szCs w:val="22"/>
        </w:rPr>
        <w:t xml:space="preserve"> of prep email discussion</w:t>
      </w:r>
      <w:r w:rsidRPr="00B15A49">
        <w:rPr>
          <w:rFonts w:cs="Arial"/>
          <w:sz w:val="22"/>
          <w:szCs w:val="22"/>
        </w:rPr>
        <w:t xml:space="preserve"> on </w:t>
      </w:r>
      <w:r>
        <w:rPr>
          <w:rFonts w:cs="Arial"/>
          <w:sz w:val="22"/>
          <w:szCs w:val="22"/>
        </w:rPr>
        <w:t>NRU-CG, RAN1#100b-e</w:t>
      </w:r>
    </w:p>
    <w:p w14:paraId="594FE710" w14:textId="4259A253" w:rsidR="004A259A" w:rsidRPr="0092195D" w:rsidRDefault="004A259A" w:rsidP="00B91C56">
      <w:pPr>
        <w:pStyle w:val="a0"/>
        <w:snapToGrid w:val="0"/>
        <w:spacing w:afterLines="50"/>
        <w:contextualSpacing/>
        <w:rPr>
          <w:rFonts w:eastAsia="宋体"/>
          <w:bCs/>
          <w:lang w:eastAsia="zh-CN"/>
        </w:rPr>
      </w:pPr>
    </w:p>
    <w:sectPr w:rsidR="004A259A" w:rsidRPr="0092195D"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CAF01" w14:textId="77777777" w:rsidR="00081A08" w:rsidRDefault="00081A08">
      <w:r>
        <w:separator/>
      </w:r>
    </w:p>
  </w:endnote>
  <w:endnote w:type="continuationSeparator" w:id="0">
    <w:p w14:paraId="1A2DE055" w14:textId="77777777" w:rsidR="00081A08" w:rsidRDefault="0008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7793A" w14:textId="77777777" w:rsidR="00081A08" w:rsidRDefault="00081A08">
      <w:r>
        <w:separator/>
      </w:r>
    </w:p>
  </w:footnote>
  <w:footnote w:type="continuationSeparator" w:id="0">
    <w:p w14:paraId="1A4804BC" w14:textId="77777777" w:rsidR="00081A08" w:rsidRDefault="00081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706B" w:rsidRDefault="00B1706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22"/>
  </w:num>
  <w:num w:numId="3">
    <w:abstractNumId w:val="11"/>
  </w:num>
  <w:num w:numId="4">
    <w:abstractNumId w:val="20"/>
  </w:num>
  <w:num w:numId="5">
    <w:abstractNumId w:val="16"/>
  </w:num>
  <w:num w:numId="6">
    <w:abstractNumId w:val="9"/>
  </w:num>
  <w:num w:numId="7">
    <w:abstractNumId w:val="8"/>
  </w:num>
  <w:num w:numId="8">
    <w:abstractNumId w:val="14"/>
  </w:num>
  <w:num w:numId="9">
    <w:abstractNumId w:val="7"/>
  </w:num>
  <w:num w:numId="10">
    <w:abstractNumId w:val="3"/>
  </w:num>
  <w:num w:numId="11">
    <w:abstractNumId w:val="23"/>
  </w:num>
  <w:num w:numId="12">
    <w:abstractNumId w:val="0"/>
  </w:num>
  <w:num w:numId="13">
    <w:abstractNumId w:val="19"/>
  </w:num>
  <w:num w:numId="14">
    <w:abstractNumId w:val="10"/>
  </w:num>
  <w:num w:numId="15">
    <w:abstractNumId w:val="12"/>
  </w:num>
  <w:num w:numId="16">
    <w:abstractNumId w:val="5"/>
  </w:num>
  <w:num w:numId="17">
    <w:abstractNumId w:val="17"/>
  </w:num>
  <w:num w:numId="18">
    <w:abstractNumId w:val="2"/>
  </w:num>
  <w:num w:numId="19">
    <w:abstractNumId w:val="6"/>
  </w:num>
  <w:num w:numId="20">
    <w:abstractNumId w:val="4"/>
  </w:num>
  <w:num w:numId="21">
    <w:abstractNumId w:val="1"/>
  </w:num>
  <w:num w:numId="22">
    <w:abstractNumId w:val="13"/>
  </w:num>
  <w:num w:numId="23">
    <w:abstractNumId w:val="21"/>
  </w:num>
  <w:num w:numId="24">
    <w:abstractNumId w:val="20"/>
  </w:num>
  <w:num w:numId="25">
    <w:abstractNumId w:val="20"/>
  </w:num>
  <w:num w:numId="26">
    <w:abstractNumId w:val="20"/>
  </w:num>
  <w:num w:numId="27">
    <w:abstractNumId w:val="20"/>
  </w:num>
  <w:num w:numId="28">
    <w:abstractNumId w:val="20"/>
  </w:num>
  <w:num w:numId="29">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395"/>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1A0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43C"/>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66B4"/>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87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858"/>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195D"/>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A24"/>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4D"/>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179B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EC0"/>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Body Text"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3C0E4-C57D-4073-85AD-B93E7034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1560</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12</cp:revision>
  <cp:lastPrinted>2011-08-03T09:36:00Z</cp:lastPrinted>
  <dcterms:created xsi:type="dcterms:W3CDTF">2020-04-20T04:00:00Z</dcterms:created>
  <dcterms:modified xsi:type="dcterms:W3CDTF">2020-04-20T04:12:00Z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